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B385AA" w:rsidR="001E41F3" w:rsidRDefault="007640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r w:rsidR="00B35D37" w:rsidRPr="00B35D37">
        <w:rPr>
          <w:b/>
          <w:i/>
          <w:noProof/>
          <w:sz w:val="28"/>
        </w:rPr>
        <w:t>S2-2300308</w:t>
      </w:r>
    </w:p>
    <w:p w14:paraId="7CB45193" w14:textId="7EAFB1A8" w:rsidR="001E41F3" w:rsidRDefault="007640CB"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B35D37">
        <w:rPr>
          <w:rFonts w:cs="Arial"/>
          <w:b/>
          <w:bCs/>
          <w:color w:val="0000FF"/>
        </w:rPr>
        <w:t>10347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41236" w:rsidR="001E41F3" w:rsidRPr="00410371" w:rsidRDefault="00AE7E78" w:rsidP="005F2917">
            <w:pPr>
              <w:pStyle w:val="CRCoverPage"/>
              <w:spacing w:after="0"/>
              <w:jc w:val="right"/>
              <w:rPr>
                <w:b/>
                <w:noProof/>
                <w:sz w:val="28"/>
              </w:rPr>
            </w:pPr>
            <w:r>
              <w:rPr>
                <w:b/>
                <w:noProof/>
                <w:sz w:val="28"/>
              </w:rPr>
              <w:t>23.</w:t>
            </w:r>
            <w:r w:rsidR="00F8540A">
              <w:rPr>
                <w:b/>
                <w:noProof/>
                <w:sz w:val="28"/>
              </w:rPr>
              <w:t>50</w:t>
            </w:r>
            <w:r w:rsidR="005F291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67424" w:rsidR="001E41F3" w:rsidRPr="00410371" w:rsidRDefault="00B35D37" w:rsidP="00547111">
            <w:pPr>
              <w:pStyle w:val="CRCoverPage"/>
              <w:spacing w:after="0"/>
              <w:rPr>
                <w:noProof/>
              </w:rPr>
            </w:pPr>
            <w:r>
              <w:rPr>
                <w:b/>
                <w:noProof/>
                <w:sz w:val="28"/>
              </w:rPr>
              <w:t>3606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73526" w:rsidR="001E41F3" w:rsidRPr="00410371" w:rsidRDefault="00B35D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D51FC" w:rsidR="001E41F3" w:rsidRPr="00410371" w:rsidRDefault="00AE7E78" w:rsidP="003835C7">
            <w:pPr>
              <w:pStyle w:val="CRCoverPage"/>
              <w:spacing w:after="0"/>
              <w:jc w:val="center"/>
              <w:rPr>
                <w:noProof/>
                <w:sz w:val="28"/>
              </w:rPr>
            </w:pPr>
            <w:r w:rsidRPr="00F8540A">
              <w:rPr>
                <w:b/>
                <w:noProof/>
                <w:sz w:val="28"/>
              </w:rPr>
              <w:t>1</w:t>
            </w:r>
            <w:r w:rsidR="003835C7">
              <w:rPr>
                <w:b/>
                <w:noProof/>
                <w:sz w:val="28"/>
              </w:rPr>
              <w:t>8</w:t>
            </w:r>
            <w:r w:rsidRPr="00F8540A">
              <w:rPr>
                <w:b/>
                <w:noProof/>
                <w:sz w:val="28"/>
              </w:rPr>
              <w:t>.</w:t>
            </w:r>
            <w:r w:rsidR="003835C7">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95A86" w:rsidR="001E41F3" w:rsidRPr="00D07506" w:rsidRDefault="00D07506" w:rsidP="00D07506">
            <w:pPr>
              <w:pStyle w:val="af1"/>
              <w:spacing w:before="0" w:beforeAutospacing="0" w:after="0" w:afterAutospacing="0"/>
              <w:rPr>
                <w:rFonts w:ascii="Calibri" w:hAnsi="Calibri" w:cs="Calibri"/>
                <w:color w:val="000000"/>
                <w:sz w:val="22"/>
                <w:szCs w:val="22"/>
              </w:rPr>
            </w:pPr>
            <w:r>
              <w:rPr>
                <w:rFonts w:ascii="Calibri" w:hAnsi="Calibri" w:cs="Calibri"/>
                <w:color w:val="000000"/>
                <w:sz w:val="22"/>
                <w:szCs w:val="22"/>
              </w:rPr>
              <w:t>Extension of NRF services for NWDAF registration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7E0E6" w:rsidR="001E41F3" w:rsidRDefault="00F8540A">
            <w:pPr>
              <w:pStyle w:val="CRCoverPage"/>
              <w:spacing w:after="0"/>
              <w:ind w:left="100"/>
              <w:rPr>
                <w:noProof/>
              </w:rPr>
            </w:pPr>
            <w:r w:rsidRPr="00FC72D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67B1B" w:rsidR="001E41F3" w:rsidRDefault="00EF6A2F" w:rsidP="00FD4569">
            <w:pPr>
              <w:pStyle w:val="CRCoverPage"/>
              <w:spacing w:after="0"/>
              <w:ind w:left="100"/>
              <w:rPr>
                <w:noProof/>
              </w:rPr>
            </w:pPr>
            <w:r>
              <w:rPr>
                <w:noProof/>
              </w:rPr>
              <w:t>202</w:t>
            </w:r>
            <w:r w:rsidR="00FD4569">
              <w:rPr>
                <w:noProof/>
              </w:rPr>
              <w:t>3</w:t>
            </w:r>
            <w:r>
              <w:rPr>
                <w:noProof/>
              </w:rPr>
              <w:t>-</w:t>
            </w:r>
            <w:r w:rsidR="00FD4569">
              <w:rPr>
                <w:noProof/>
              </w:rPr>
              <w:t>01</w:t>
            </w:r>
            <w:r>
              <w:rPr>
                <w:noProof/>
              </w:rPr>
              <w:t>-0</w:t>
            </w:r>
            <w:r w:rsidR="00FD456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65FF97C4" w:rsidR="001E41F3" w:rsidRDefault="00FF6F6E" w:rsidP="00AF0150">
            <w:pPr>
              <w:pStyle w:val="CRCoverPage"/>
              <w:spacing w:after="0"/>
              <w:ind w:left="100"/>
              <w:rPr>
                <w:noProof/>
              </w:rPr>
            </w:pPr>
            <w:r>
              <w:rPr>
                <w:noProof/>
              </w:rPr>
              <w:t xml:space="preserve">The </w:t>
            </w:r>
            <w:r w:rsidR="00AF0150">
              <w:rPr>
                <w:noProof/>
              </w:rPr>
              <w:t>conclusions of KI#1 in TR 23.700-81 define that NWDAF can have the accuracy checking capability and consumers of NWD</w:t>
            </w:r>
            <w:bookmarkStart w:id="1" w:name="_GoBack"/>
            <w:bookmarkEnd w:id="1"/>
            <w:r w:rsidR="00AF0150">
              <w:rPr>
                <w:noProof/>
              </w:rPr>
              <w:t xml:space="preserve">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708AA7DE" w14:textId="5844EEAC" w:rsidR="00AF0150" w:rsidRDefault="00AF0150" w:rsidP="000B0FA8">
            <w:pPr>
              <w:pStyle w:val="CRCoverPage"/>
              <w:spacing w:after="0"/>
              <w:ind w:left="100"/>
              <w:rPr>
                <w:noProof/>
              </w:rPr>
            </w:pPr>
            <w:r>
              <w:rPr>
                <w:noProof/>
              </w:rPr>
              <w:t xml:space="preserve">Such definitions need to be included in the </w:t>
            </w:r>
            <w:r w:rsidR="000B0FA8">
              <w:rPr>
                <w:noProof/>
              </w:rPr>
              <w:t>NRF services for NWDAF registration and discovery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29C1540C" w:rsidR="00905575" w:rsidRDefault="005F5596" w:rsidP="00905575">
            <w:pPr>
              <w:pStyle w:val="CRCoverPage"/>
              <w:spacing w:after="0"/>
              <w:ind w:left="100"/>
              <w:rPr>
                <w:noProof/>
              </w:rPr>
            </w:pPr>
            <w:r>
              <w:rPr>
                <w:noProof/>
              </w:rPr>
              <w:t xml:space="preserve">Adding the </w:t>
            </w:r>
            <w:r w:rsidR="00905575">
              <w:rPr>
                <w:noProof/>
              </w:rPr>
              <w:t xml:space="preserve">accuracy checking capability for </w:t>
            </w:r>
            <w:r>
              <w:rPr>
                <w:noProof/>
              </w:rPr>
              <w:t xml:space="preserve">NWDAF </w:t>
            </w:r>
            <w:r w:rsidR="00905575">
              <w:rPr>
                <w:noProof/>
              </w:rPr>
              <w:t xml:space="preserve">Profile </w:t>
            </w:r>
            <w:r w:rsidR="00FA754C">
              <w:rPr>
                <w:noProof/>
              </w:rPr>
              <w:t>registration.</w:t>
            </w:r>
          </w:p>
          <w:p w14:paraId="359B6AC5" w14:textId="4F80463D" w:rsidR="00FA754C" w:rsidRDefault="00FA754C" w:rsidP="00905575">
            <w:pPr>
              <w:pStyle w:val="CRCoverPage"/>
              <w:spacing w:after="0"/>
              <w:ind w:left="100"/>
              <w:rPr>
                <w:noProof/>
              </w:rPr>
            </w:pPr>
            <w:r>
              <w:rPr>
                <w:noProof/>
              </w:rPr>
              <w:t>Adding the accuracy checking capability for NWDAF Profile discovery.</w:t>
            </w:r>
          </w:p>
          <w:p w14:paraId="31C656EC" w14:textId="1F15049E" w:rsidR="005F5596" w:rsidRDefault="005F5596" w:rsidP="005F55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265BC5D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F2F63" w:rsidR="001E41F3" w:rsidRDefault="007046B2">
            <w:pPr>
              <w:pStyle w:val="CRCoverPage"/>
              <w:spacing w:after="0"/>
              <w:ind w:left="100"/>
              <w:rPr>
                <w:noProof/>
              </w:rPr>
            </w:pPr>
            <w:r>
              <w:rPr>
                <w:noProof/>
              </w:rPr>
              <w:t>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D7FA2F" w14:textId="77777777" w:rsidR="00AE7E78" w:rsidRDefault="00AE7E78" w:rsidP="00AE7E78"/>
    <w:p w14:paraId="66385E45" w14:textId="77777777" w:rsidR="00181A61" w:rsidRPr="00140E21" w:rsidRDefault="00181A61" w:rsidP="00181A61">
      <w:pPr>
        <w:pStyle w:val="5"/>
        <w:rPr>
          <w:lang w:eastAsia="zh-CN"/>
        </w:rPr>
      </w:pPr>
      <w:bookmarkStart w:id="3"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1B856359" w14:textId="77777777" w:rsidR="00181A61" w:rsidRPr="00140E21" w:rsidRDefault="00181A61" w:rsidP="00181A6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740FE7C" w14:textId="77777777" w:rsidR="00181A61" w:rsidRPr="00140E21" w:rsidRDefault="00181A61" w:rsidP="00181A6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36FBAE1" w14:textId="77777777" w:rsidR="00181A61" w:rsidRPr="00140E21" w:rsidRDefault="00181A61" w:rsidP="00181A61">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0612FCB" w14:textId="77777777" w:rsidR="00181A61" w:rsidRPr="00140E21" w:rsidRDefault="00181A61" w:rsidP="00181A61">
      <w:pPr>
        <w:pStyle w:val="NO"/>
      </w:pPr>
      <w:r w:rsidRPr="00140E21">
        <w:t>NOTE 1:</w:t>
      </w:r>
      <w:r w:rsidRPr="00140E21">
        <w:tab/>
        <w:t>for the UPF, the addressing information within the NF profile corresponds to the N4 interface.</w:t>
      </w:r>
    </w:p>
    <w:p w14:paraId="1B73415C" w14:textId="77777777" w:rsidR="00181A61" w:rsidRPr="00140E21" w:rsidRDefault="00181A61" w:rsidP="00181A61">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2F9F2C42" w14:textId="77777777" w:rsidR="00181A61" w:rsidRPr="00140E21" w:rsidRDefault="00181A61" w:rsidP="00181A61">
      <w:pPr>
        <w:rPr>
          <w:b/>
        </w:rPr>
      </w:pPr>
      <w:r w:rsidRPr="00140E21">
        <w:rPr>
          <w:b/>
        </w:rPr>
        <w:t>Inputs, Optional:</w:t>
      </w:r>
    </w:p>
    <w:p w14:paraId="08719E8C" w14:textId="77777777" w:rsidR="00181A61" w:rsidRPr="00140E21" w:rsidRDefault="00181A61" w:rsidP="00181A61">
      <w:pPr>
        <w:pStyle w:val="B1"/>
      </w:pPr>
      <w:r w:rsidRPr="00140E21">
        <w:t>-</w:t>
      </w:r>
      <w:r w:rsidRPr="00140E21">
        <w:tab/>
        <w:t>If the consumer NF stores Data Set(s) (e.g. UDR): Range(s) of SUPIs, range(s) of GPSIs, range(s) of external group identifiers, Data Set Identifier(s).</w:t>
      </w:r>
    </w:p>
    <w:p w14:paraId="09DC07AD" w14:textId="77777777" w:rsidR="00181A61" w:rsidRDefault="00181A61" w:rsidP="00181A61">
      <w:pPr>
        <w:pStyle w:val="B1"/>
      </w:pPr>
      <w:r>
        <w:t>-</w:t>
      </w:r>
      <w:r>
        <w:tab/>
        <w:t>If the consumer is BSF: Range(s) of SUPIs, range(s) of GPSIs, Range(s) of (UE) IPv4 addresses or Range(s) of (UE) IPv6 prefixes, IP domain list as described in clause 6.1.6.2.21 of TS 29.510 [37], Range(s) of SUPIs, range(s) of GPSIs.</w:t>
      </w:r>
    </w:p>
    <w:p w14:paraId="591F2EC5" w14:textId="77777777" w:rsidR="00181A61" w:rsidRPr="00140E21" w:rsidRDefault="00181A61" w:rsidP="00181A6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C521AE1" w14:textId="77777777" w:rsidR="00181A61" w:rsidRPr="00140E21" w:rsidRDefault="00181A61" w:rsidP="00181A6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4DDDF04" w14:textId="77777777" w:rsidR="00181A61" w:rsidRDefault="00181A61" w:rsidP="00181A61">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1EC1558D" w14:textId="77777777" w:rsidR="00181A61" w:rsidRDefault="00181A61" w:rsidP="00181A61">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9FBC56E" w14:textId="77777777" w:rsidR="00181A61" w:rsidRPr="00140E21" w:rsidRDefault="00181A61" w:rsidP="00181A61">
      <w:pPr>
        <w:pStyle w:val="B1"/>
      </w:pPr>
      <w:r w:rsidRPr="00140E21">
        <w:t>-</w:t>
      </w:r>
      <w:r w:rsidRPr="00140E21">
        <w:tab/>
        <w:t>If the consumer is AMF, it includes list of GUAMI(s). In addition, AMF may include list of GUAMI(s) for which it can serve as backup for failure/maintenance.</w:t>
      </w:r>
    </w:p>
    <w:p w14:paraId="4AD20A8A" w14:textId="77777777" w:rsidR="00181A61" w:rsidRPr="00140E21" w:rsidRDefault="00181A61" w:rsidP="00181A6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6EB3A74" w14:textId="77777777" w:rsidR="00181A61" w:rsidRDefault="00181A61" w:rsidP="00181A6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92E6AAE" w14:textId="77777777" w:rsidR="00181A61" w:rsidRPr="00140E21" w:rsidRDefault="00181A61" w:rsidP="00181A61">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44BF5679" w14:textId="77777777" w:rsidR="00181A61" w:rsidRPr="00140E21" w:rsidRDefault="00181A61" w:rsidP="00181A6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B6541CF" w14:textId="77777777" w:rsidR="00181A61" w:rsidRPr="00140E21" w:rsidRDefault="00181A61" w:rsidP="00181A61">
      <w:pPr>
        <w:pStyle w:val="B1"/>
      </w:pPr>
      <w:r w:rsidRPr="00140E21">
        <w:t>-</w:t>
      </w:r>
      <w:r w:rsidRPr="00140E21">
        <w:tab/>
        <w:t>For the UPF Management: UPF Provisioning Information as defined in clause 4.17.6.</w:t>
      </w:r>
    </w:p>
    <w:p w14:paraId="769AAAF1" w14:textId="77777777" w:rsidR="00181A61" w:rsidRPr="00140E21" w:rsidRDefault="00181A61" w:rsidP="00181A61">
      <w:pPr>
        <w:pStyle w:val="B1"/>
      </w:pPr>
      <w:r w:rsidRPr="00140E21">
        <w:t>-</w:t>
      </w:r>
      <w:r w:rsidRPr="00140E21">
        <w:tab/>
        <w:t>S-NSSAI(s) and the associated NSI ID(s) (if available).</w:t>
      </w:r>
    </w:p>
    <w:p w14:paraId="269CCC6C" w14:textId="77777777" w:rsidR="00181A61" w:rsidRDefault="00181A61" w:rsidP="00181A61">
      <w:pPr>
        <w:pStyle w:val="B1"/>
      </w:pPr>
      <w:r>
        <w:t>-</w:t>
      </w:r>
      <w:r>
        <w:tab/>
        <w:t>DNN(s) if the consumer is PCF or BSF. DNN(s) per S-NSSAI if the consumer is SMF, UPF or TSCTSF.</w:t>
      </w:r>
    </w:p>
    <w:p w14:paraId="685B2239" w14:textId="77777777" w:rsidR="00181A61" w:rsidRDefault="00181A61" w:rsidP="00181A61">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B3CE07E" w14:textId="77777777" w:rsidR="00181A61" w:rsidRPr="00140E21" w:rsidRDefault="00181A61" w:rsidP="00181A61">
      <w:pPr>
        <w:pStyle w:val="B1"/>
      </w:pPr>
      <w:r w:rsidRPr="00140E21">
        <w:t>-</w:t>
      </w:r>
      <w:r w:rsidRPr="00140E21">
        <w:tab/>
        <w:t>Information about the location of the NF consumer (operator specific information, e.g. geographical location, data centre).</w:t>
      </w:r>
    </w:p>
    <w:p w14:paraId="397CF7F3" w14:textId="77777777" w:rsidR="00181A61" w:rsidRPr="00140E21" w:rsidRDefault="00181A61" w:rsidP="00181A61">
      <w:pPr>
        <w:pStyle w:val="B1"/>
      </w:pPr>
      <w:r w:rsidRPr="00140E21">
        <w:t>-</w:t>
      </w:r>
      <w:r w:rsidRPr="00140E21">
        <w:tab/>
        <w:t>TAI(s).</w:t>
      </w:r>
    </w:p>
    <w:p w14:paraId="0A40E545" w14:textId="77777777" w:rsidR="00181A61" w:rsidRPr="00140E21" w:rsidRDefault="00181A61" w:rsidP="00181A61">
      <w:pPr>
        <w:pStyle w:val="B1"/>
      </w:pPr>
      <w:r w:rsidRPr="00140E21">
        <w:t>-</w:t>
      </w:r>
      <w:r w:rsidRPr="00140E21">
        <w:tab/>
        <w:t>NF Set ID.</w:t>
      </w:r>
    </w:p>
    <w:p w14:paraId="76A8402F" w14:textId="77777777" w:rsidR="00181A61" w:rsidRPr="00140E21" w:rsidRDefault="00181A61" w:rsidP="00181A61">
      <w:pPr>
        <w:pStyle w:val="B1"/>
      </w:pPr>
      <w:r w:rsidRPr="00140E21">
        <w:t>-</w:t>
      </w:r>
      <w:r w:rsidRPr="00140E21">
        <w:tab/>
        <w:t>NF Service Set ID.</w:t>
      </w:r>
    </w:p>
    <w:p w14:paraId="2FB34D27" w14:textId="77777777" w:rsidR="00181A61" w:rsidRPr="00140E21" w:rsidRDefault="00181A61" w:rsidP="00181A61">
      <w:pPr>
        <w:pStyle w:val="B1"/>
      </w:pPr>
      <w:r w:rsidRPr="00140E21">
        <w:t>-</w:t>
      </w:r>
      <w:r w:rsidRPr="00140E21">
        <w:tab/>
        <w:t>If the consumer is PCF or SMF, it includes the MA PDU Session capability to indicate if the NF instance supports MA PDU session or not.</w:t>
      </w:r>
    </w:p>
    <w:p w14:paraId="0CA3913C" w14:textId="77777777" w:rsidR="00181A61" w:rsidRDefault="00181A61" w:rsidP="00181A61">
      <w:pPr>
        <w:pStyle w:val="B1"/>
      </w:pPr>
      <w:r>
        <w:t>-</w:t>
      </w:r>
      <w:r>
        <w:tab/>
        <w:t>If the consumer is PCF, it includes the DNN replacement capability to indicate if the NF instance supports DNN replacement or not.</w:t>
      </w:r>
    </w:p>
    <w:p w14:paraId="7A0769E2" w14:textId="77777777" w:rsidR="00181A61" w:rsidRDefault="00181A61" w:rsidP="00181A61">
      <w:pPr>
        <w:pStyle w:val="B1"/>
      </w:pPr>
      <w:r>
        <w:t>-</w:t>
      </w:r>
      <w:r>
        <w:tab/>
        <w:t xml:space="preserve">If the consumer is PCF, it may include the 5G </w:t>
      </w:r>
      <w:proofErr w:type="spellStart"/>
      <w:r>
        <w:t>ProSe</w:t>
      </w:r>
      <w:proofErr w:type="spellEnd"/>
      <w:r>
        <w:t xml:space="preserve"> Capability as specified in TS 23.304 [77].</w:t>
      </w:r>
    </w:p>
    <w:p w14:paraId="0976010F" w14:textId="77777777" w:rsidR="00181A61" w:rsidRDefault="00181A61" w:rsidP="00181A61">
      <w:pPr>
        <w:pStyle w:val="B1"/>
      </w:pPr>
      <w:r>
        <w:t>-</w:t>
      </w:r>
      <w:r>
        <w:tab/>
        <w:t>If the consumer is PCF, it may include the V2X capability as specified in TS 23.287 [73].</w:t>
      </w:r>
    </w:p>
    <w:p w14:paraId="0F135CF7" w14:textId="2DC67E87" w:rsidR="00181A61" w:rsidRPr="00140E21" w:rsidRDefault="00181A61" w:rsidP="00181A61">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w:t>
      </w:r>
      <w:ins w:id="4" w:author="Huawei" w:date="2022-10-19T13:46:00Z">
        <w:r>
          <w:t xml:space="preserve">and/or Accuracy </w:t>
        </w:r>
      </w:ins>
      <w:ins w:id="5" w:author="Huawei" w:date="2022-10-19T13:47:00Z">
        <w:r>
          <w:t>c</w:t>
        </w:r>
      </w:ins>
      <w:ins w:id="6" w:author="Huawei" w:date="2022-10-19T13:46:00Z">
        <w:r>
          <w:t xml:space="preserve">hecking </w:t>
        </w:r>
      </w:ins>
      <w:ins w:id="7" w:author="Huawei" w:date="2022-10-19T13:47:00Z">
        <w:r>
          <w:t xml:space="preserve">capability </w:t>
        </w:r>
      </w:ins>
      <w:r>
        <w:t xml:space="preserve">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74E23244" w14:textId="77777777" w:rsidR="00181A61" w:rsidRDefault="00181A61" w:rsidP="00181A61">
      <w:pPr>
        <w:pStyle w:val="EditorsNote"/>
      </w:pPr>
      <w:r>
        <w:t>Editor's note:</w:t>
      </w:r>
      <w:r>
        <w:tab/>
        <w:t>It is FFS if the Interoperability indicator is per Analytics ID.</w:t>
      </w:r>
    </w:p>
    <w:p w14:paraId="24AF3FEF" w14:textId="77777777" w:rsidR="00181A61" w:rsidRDefault="00181A61" w:rsidP="00181A6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72347695" w14:textId="77777777" w:rsidR="00181A61" w:rsidRDefault="00181A61" w:rsidP="00181A61">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1B62C43" w14:textId="77777777" w:rsidR="00181A61" w:rsidRDefault="00181A61" w:rsidP="00181A61">
      <w:pPr>
        <w:pStyle w:val="B1"/>
      </w:pPr>
      <w:r>
        <w:t>-</w:t>
      </w:r>
      <w:r>
        <w:tab/>
        <w:t>Notification endpoint for default subscription for each type of notification that the NF is interested in receiving.</w:t>
      </w:r>
    </w:p>
    <w:p w14:paraId="24CCE32E" w14:textId="77777777" w:rsidR="00181A61" w:rsidRDefault="00181A61" w:rsidP="00181A61">
      <w:pPr>
        <w:pStyle w:val="B1"/>
      </w:pPr>
      <w:r>
        <w:t>-</w:t>
      </w:r>
      <w:r>
        <w:tab/>
        <w:t xml:space="preserve">Endpoint </w:t>
      </w:r>
      <w:proofErr w:type="gramStart"/>
      <w:r>
        <w:t>Address(</w:t>
      </w:r>
      <w:proofErr w:type="spellStart"/>
      <w:proofErr w:type="gramEnd"/>
      <w:r>
        <w:t>es</w:t>
      </w:r>
      <w:proofErr w:type="spellEnd"/>
      <w:r>
        <w:t>) of instance(s) of supported service(s).</w:t>
      </w:r>
    </w:p>
    <w:p w14:paraId="63341135" w14:textId="77777777" w:rsidR="00181A61" w:rsidRDefault="00181A61" w:rsidP="00181A61">
      <w:pPr>
        <w:pStyle w:val="B1"/>
      </w:pPr>
      <w:r>
        <w:t>-</w:t>
      </w:r>
      <w:r>
        <w:tab/>
        <w:t>NF capacity information.</w:t>
      </w:r>
    </w:p>
    <w:p w14:paraId="5F85129E" w14:textId="77777777" w:rsidR="00181A61" w:rsidRDefault="00181A61" w:rsidP="00181A61">
      <w:pPr>
        <w:pStyle w:val="B1"/>
      </w:pPr>
      <w:r>
        <w:t>-</w:t>
      </w:r>
      <w:r>
        <w:tab/>
        <w:t>NF priority information.</w:t>
      </w:r>
    </w:p>
    <w:p w14:paraId="0F28149D" w14:textId="77777777" w:rsidR="00181A61" w:rsidRDefault="00181A61" w:rsidP="00181A61">
      <w:pPr>
        <w:pStyle w:val="B1"/>
      </w:pPr>
      <w:r>
        <w:t>-</w:t>
      </w:r>
      <w:r>
        <w:tab/>
        <w:t>If consumer is NF, SCP domain the NF belongs to.</w:t>
      </w:r>
    </w:p>
    <w:p w14:paraId="0FAB7D04" w14:textId="77777777" w:rsidR="00181A61" w:rsidRDefault="00181A61" w:rsidP="00181A61">
      <w:pPr>
        <w:pStyle w:val="B1"/>
      </w:pPr>
      <w:r>
        <w:t>-</w:t>
      </w:r>
      <w:r>
        <w:tab/>
        <w:t>If the consumer is SCP, it may include:</w:t>
      </w:r>
    </w:p>
    <w:p w14:paraId="40E7BBD9" w14:textId="77777777" w:rsidR="00181A61" w:rsidRDefault="00181A61" w:rsidP="00181A61">
      <w:pPr>
        <w:pStyle w:val="B2"/>
      </w:pPr>
      <w:r>
        <w:t>-</w:t>
      </w:r>
      <w:r>
        <w:tab/>
        <w:t>SCP domain(s) the SCP belongs to.</w:t>
      </w:r>
    </w:p>
    <w:p w14:paraId="151E52EB" w14:textId="77777777" w:rsidR="00181A61" w:rsidRDefault="00181A61" w:rsidP="00181A61">
      <w:pPr>
        <w:pStyle w:val="B2"/>
      </w:pPr>
      <w:r>
        <w:t>-</w:t>
      </w:r>
      <w:r>
        <w:tab/>
        <w:t>Remote PLMNs reachable through SCP.</w:t>
      </w:r>
    </w:p>
    <w:p w14:paraId="475FC81A" w14:textId="77777777" w:rsidR="00181A61" w:rsidRDefault="00181A61" w:rsidP="00181A61">
      <w:pPr>
        <w:pStyle w:val="B2"/>
      </w:pPr>
      <w:r>
        <w:t>-</w:t>
      </w:r>
      <w:r>
        <w:tab/>
        <w:t>Endpoint addresses or Address Domain(s) (e.g. IP Address or FQDN ranges) accessible via the SCP.</w:t>
      </w:r>
    </w:p>
    <w:p w14:paraId="408C7944" w14:textId="77777777" w:rsidR="00181A61" w:rsidRDefault="00181A61" w:rsidP="00181A61">
      <w:pPr>
        <w:pStyle w:val="B2"/>
      </w:pPr>
      <w:r>
        <w:t>-</w:t>
      </w:r>
      <w:r>
        <w:tab/>
        <w:t>NF sets of NFs served by the SCP.</w:t>
      </w:r>
    </w:p>
    <w:p w14:paraId="68150E27" w14:textId="77777777" w:rsidR="00181A61" w:rsidRDefault="00181A61" w:rsidP="00181A61">
      <w:pPr>
        <w:pStyle w:val="B2"/>
      </w:pPr>
      <w:r>
        <w:t>-</w:t>
      </w:r>
      <w:r>
        <w:tab/>
        <w:t>If the consumer NF is MB-SMF, it may include MB-SMF service area and the MBS Session ID(s), Area Session ID(s), the corresponding MBS service area(s) if available, as specified in TS 23.247 [78].</w:t>
      </w:r>
    </w:p>
    <w:p w14:paraId="0ACCCFF4" w14:textId="77777777" w:rsidR="00181A61" w:rsidRDefault="00181A61" w:rsidP="00181A61">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E5278B0" w14:textId="77777777" w:rsidR="00181A61" w:rsidRDefault="00181A61" w:rsidP="00181A61">
      <w:pPr>
        <w:pStyle w:val="B1"/>
      </w:pPr>
      <w:r>
        <w:t>-</w:t>
      </w:r>
      <w:r>
        <w:tab/>
        <w:t>If the consumer is EASDF, it may include S-NSSAI, DNN, N6 IP address of the PSA UPF, location as per NF profile and DNAI (if exists).</w:t>
      </w:r>
    </w:p>
    <w:p w14:paraId="6CECE8DA" w14:textId="77777777" w:rsidR="00181A61" w:rsidRDefault="00181A61" w:rsidP="00181A61">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57ADE935" w14:textId="77777777" w:rsidR="00181A61" w:rsidRDefault="00181A61" w:rsidP="00181A61">
      <w:pPr>
        <w:pStyle w:val="B1"/>
      </w:pPr>
      <w:r>
        <w:t>-</w:t>
      </w:r>
      <w:r>
        <w:tab/>
        <w:t>If the consumer is NEF, it includes the support for UAS NF functionality.</w:t>
      </w:r>
    </w:p>
    <w:p w14:paraId="45D87364" w14:textId="77777777" w:rsidR="00181A61" w:rsidRPr="00140E21" w:rsidRDefault="00181A61" w:rsidP="00181A61">
      <w:r w:rsidRPr="00140E21">
        <w:rPr>
          <w:b/>
        </w:rPr>
        <w:t xml:space="preserve">Outputs, Required: </w:t>
      </w:r>
      <w:r w:rsidRPr="00140E21">
        <w:t>Result indication.</w:t>
      </w:r>
    </w:p>
    <w:p w14:paraId="1BCF94B4" w14:textId="77777777" w:rsidR="00181A61" w:rsidRPr="00140E21" w:rsidRDefault="00181A61" w:rsidP="00181A61">
      <w:pPr>
        <w:rPr>
          <w:lang w:eastAsia="zh-CN"/>
        </w:rPr>
      </w:pPr>
      <w:r w:rsidRPr="00140E21">
        <w:rPr>
          <w:b/>
        </w:rPr>
        <w:t>Outputs, Optional:</w:t>
      </w:r>
      <w:r w:rsidRPr="00140E21">
        <w:t xml:space="preserve"> </w:t>
      </w:r>
      <w:r w:rsidRPr="00140E21">
        <w:rPr>
          <w:lang w:eastAsia="zh-CN"/>
        </w:rPr>
        <w:t>None.</w:t>
      </w:r>
    </w:p>
    <w:p w14:paraId="2D713C2C" w14:textId="45558A51" w:rsidR="006451BF" w:rsidRPr="00B35D37" w:rsidRDefault="00181A61" w:rsidP="00AE7E78">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23D7F530" w14:textId="5DF97049" w:rsidR="00AE7E78" w:rsidRPr="00B35D37" w:rsidRDefault="00AE7E78" w:rsidP="00B3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9D5080" w14:textId="77777777" w:rsidR="00281523" w:rsidRPr="00140E21" w:rsidRDefault="00281523" w:rsidP="00281523">
      <w:pPr>
        <w:pStyle w:val="5"/>
        <w:rPr>
          <w:lang w:eastAsia="zh-CN"/>
        </w:rPr>
      </w:pPr>
      <w:bookmarkStart w:id="8" w:name="_Toc12244404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8"/>
    </w:p>
    <w:p w14:paraId="13260C94" w14:textId="77777777" w:rsidR="00281523" w:rsidRPr="00140E21" w:rsidRDefault="00281523" w:rsidP="0028152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5BD4795" w14:textId="77777777" w:rsidR="00281523" w:rsidRPr="00140E21" w:rsidRDefault="00281523" w:rsidP="0028152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396FF359" w14:textId="77777777" w:rsidR="00281523" w:rsidRPr="00140E21" w:rsidRDefault="00281523" w:rsidP="0028152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6D77D78" w14:textId="77777777" w:rsidR="00281523" w:rsidRPr="00140E21" w:rsidRDefault="00281523" w:rsidP="0028152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F519CA" w14:textId="77777777" w:rsidR="00281523" w:rsidRPr="00140E21" w:rsidRDefault="00281523" w:rsidP="00281523">
      <w:r w:rsidRPr="00140E21">
        <w:rPr>
          <w:b/>
        </w:rPr>
        <w:t>Inputs, Optional:</w:t>
      </w:r>
    </w:p>
    <w:p w14:paraId="4CEB593C" w14:textId="77777777" w:rsidR="00281523" w:rsidRPr="00140E21" w:rsidRDefault="00281523" w:rsidP="00281523">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BCB407D" w14:textId="77777777" w:rsidR="00281523" w:rsidRPr="00140E21" w:rsidRDefault="00281523" w:rsidP="00281523">
      <w:pPr>
        <w:pStyle w:val="NO"/>
        <w:rPr>
          <w:lang w:eastAsia="zh-CN"/>
        </w:rPr>
      </w:pPr>
      <w:r w:rsidRPr="00140E21">
        <w:rPr>
          <w:lang w:eastAsia="zh-CN"/>
        </w:rPr>
        <w:t>NOTE 1:</w:t>
      </w:r>
      <w:r w:rsidRPr="00140E21">
        <w:rPr>
          <w:lang w:eastAsia="zh-CN"/>
        </w:rPr>
        <w:tab/>
        <w:t>For network slicing the NF service consumer ID is a required input.</w:t>
      </w:r>
    </w:p>
    <w:p w14:paraId="3F75F89E" w14:textId="77777777" w:rsidR="00281523" w:rsidRPr="00140E21" w:rsidRDefault="00281523" w:rsidP="0028152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BCF8CF5" w14:textId="77777777" w:rsidR="00281523" w:rsidRPr="00140E21" w:rsidRDefault="00281523" w:rsidP="00281523">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45F5863" w14:textId="77777777" w:rsidR="00281523" w:rsidRDefault="00281523" w:rsidP="00281523">
      <w:pPr>
        <w:pStyle w:val="NO"/>
        <w:rPr>
          <w:lang w:eastAsia="zh-CN"/>
        </w:rPr>
      </w:pPr>
      <w:r>
        <w:rPr>
          <w:lang w:eastAsia="zh-CN"/>
        </w:rPr>
        <w:t>NOTE 2:</w:t>
      </w:r>
      <w:r>
        <w:rPr>
          <w:lang w:eastAsia="zh-CN"/>
        </w:rPr>
        <w:tab/>
        <w:t>GPSI is relevant for BSF.</w:t>
      </w:r>
    </w:p>
    <w:p w14:paraId="68CEAF72" w14:textId="77777777" w:rsidR="00281523" w:rsidRPr="00140E21" w:rsidRDefault="00281523" w:rsidP="00281523">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C2D8E51" w14:textId="77777777" w:rsidR="00281523" w:rsidRPr="00140E21" w:rsidRDefault="00281523" w:rsidP="00281523">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AB99476" w14:textId="77777777" w:rsidR="00281523" w:rsidRPr="00140E21" w:rsidRDefault="00281523" w:rsidP="00281523">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C81674F" w14:textId="77777777" w:rsidR="00281523" w:rsidRDefault="00281523" w:rsidP="00281523">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2B64FF84" w14:textId="77777777" w:rsidR="00281523" w:rsidRDefault="00281523" w:rsidP="00281523">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5CAB3F2C" w14:textId="77777777" w:rsidR="00281523" w:rsidRDefault="00281523" w:rsidP="00281523">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0A35B1E" w14:textId="77777777" w:rsidR="00281523" w:rsidRDefault="00281523" w:rsidP="00281523">
      <w:pPr>
        <w:pStyle w:val="B1"/>
        <w:rPr>
          <w:lang w:eastAsia="zh-CN"/>
        </w:rPr>
      </w:pPr>
      <w:r>
        <w:rPr>
          <w:lang w:eastAsia="zh-CN"/>
        </w:rPr>
        <w:t>-</w:t>
      </w:r>
      <w:r>
        <w:rPr>
          <w:lang w:eastAsia="zh-CN"/>
        </w:rPr>
        <w:tab/>
        <w:t>If the target NF is AMF and the consumer NF is other than MB-SMF, the request may include:</w:t>
      </w:r>
    </w:p>
    <w:p w14:paraId="05EB6977" w14:textId="77777777" w:rsidR="00281523" w:rsidRDefault="00281523" w:rsidP="00281523">
      <w:pPr>
        <w:pStyle w:val="B2"/>
        <w:rPr>
          <w:lang w:eastAsia="zh-CN"/>
        </w:rPr>
      </w:pPr>
      <w:r>
        <w:rPr>
          <w:lang w:eastAsia="zh-CN"/>
        </w:rPr>
        <w:t>-</w:t>
      </w:r>
      <w:r>
        <w:rPr>
          <w:lang w:eastAsia="zh-CN"/>
        </w:rPr>
        <w:tab/>
        <w:t>AMF region, AMF Set, GUAMI and Target TAI(s).</w:t>
      </w:r>
    </w:p>
    <w:p w14:paraId="3339AC5C" w14:textId="77777777" w:rsidR="00281523" w:rsidRPr="00140E21" w:rsidRDefault="00281523" w:rsidP="00281523">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6960CC1" w14:textId="77777777" w:rsidR="00281523" w:rsidRPr="00140E21" w:rsidRDefault="00281523" w:rsidP="00281523">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5741EF6" w14:textId="77777777" w:rsidR="00281523" w:rsidRDefault="00281523" w:rsidP="00281523">
      <w:pPr>
        <w:pStyle w:val="B1"/>
        <w:rPr>
          <w:lang w:eastAsia="zh-CN"/>
        </w:rPr>
      </w:pPr>
      <w:r>
        <w:rPr>
          <w:lang w:eastAsia="zh-CN"/>
        </w:rPr>
        <w:t>-</w:t>
      </w:r>
      <w:r>
        <w:rPr>
          <w:lang w:eastAsia="zh-CN"/>
        </w:rPr>
        <w:tab/>
        <w:t>If the target NF is UDM, the request may include SUPI, GPSI, Internal Group ID and External Group ID.</w:t>
      </w:r>
    </w:p>
    <w:p w14:paraId="52D4647C" w14:textId="77777777" w:rsidR="00281523" w:rsidRPr="00140E21" w:rsidRDefault="00281523" w:rsidP="00281523">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391FCDD4" w14:textId="77777777" w:rsidR="00281523" w:rsidRDefault="00281523" w:rsidP="00281523">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427FD42" w14:textId="77777777" w:rsidR="00281523" w:rsidRDefault="00281523" w:rsidP="0028152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D2B8C24" w14:textId="77777777" w:rsidR="00281523" w:rsidRPr="00140E21" w:rsidRDefault="00281523" w:rsidP="0028152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AAC1FA3" w14:textId="77777777" w:rsidR="00281523" w:rsidRPr="00140E21" w:rsidRDefault="00281523" w:rsidP="00281523">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84692E5" w14:textId="77777777" w:rsidR="00281523" w:rsidRDefault="00281523" w:rsidP="0028152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67E3D7F" w14:textId="77777777" w:rsidR="00281523" w:rsidRDefault="00281523" w:rsidP="00281523">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40A16F6" w14:textId="77777777" w:rsidR="00281523" w:rsidRDefault="00281523" w:rsidP="00281523">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21FD5DF" w14:textId="619BE987" w:rsidR="00281523" w:rsidRPr="00140E21" w:rsidRDefault="00281523" w:rsidP="0028152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w:t>
      </w:r>
      <w:ins w:id="9" w:author="Huawei" w:date="2023-01-05T17:07:00Z">
        <w:r w:rsidR="00857CCC">
          <w:rPr>
            <w:rFonts w:eastAsia="等线"/>
            <w:lang w:eastAsia="zh-CN"/>
          </w:rPr>
          <w:t xml:space="preserve">Accuracy checking capability, </w:t>
        </w:r>
      </w:ins>
      <w:r>
        <w:rPr>
          <w:rFonts w:eastAsia="等线"/>
          <w:lang w:eastAsia="zh-CN"/>
        </w:rPr>
        <w:t>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A5CCB8A" w14:textId="77777777" w:rsidR="00281523" w:rsidRDefault="00281523" w:rsidP="00281523">
      <w:pPr>
        <w:pStyle w:val="NO"/>
      </w:pPr>
      <w:r>
        <w:t>NOTE 8:</w:t>
      </w:r>
      <w:r>
        <w:tab/>
        <w:t>Analytics metadata provisioning capability is only applicable when NF service consumer is NWDAF.</w:t>
      </w:r>
    </w:p>
    <w:p w14:paraId="64F94CF7" w14:textId="77777777" w:rsidR="00281523" w:rsidRDefault="00281523" w:rsidP="00281523">
      <w:pPr>
        <w:pStyle w:val="NO"/>
      </w:pPr>
      <w:r>
        <w:t>NOTE 9:</w:t>
      </w:r>
      <w:r>
        <w:tab/>
        <w:t>NF consumer information such as vendor ID is defined in stage 3.</w:t>
      </w:r>
    </w:p>
    <w:p w14:paraId="4B0A85C8" w14:textId="77777777" w:rsidR="00281523" w:rsidRPr="00140E21" w:rsidRDefault="00281523" w:rsidP="00281523">
      <w:pPr>
        <w:pStyle w:val="B1"/>
      </w:pPr>
      <w:r w:rsidRPr="00140E21">
        <w:t>-</w:t>
      </w:r>
      <w:r w:rsidRPr="00140E21">
        <w:tab/>
        <w:t>If the target NF is HSS, the request may include IMPI, and/or IMPU and/or HSS Group ID.</w:t>
      </w:r>
    </w:p>
    <w:p w14:paraId="6DBB32A1" w14:textId="77777777" w:rsidR="00281523" w:rsidRPr="00140E21" w:rsidRDefault="00281523" w:rsidP="0028152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19236AF" w14:textId="77777777" w:rsidR="00281523" w:rsidRDefault="00281523" w:rsidP="0028152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148BC81" w14:textId="77777777" w:rsidR="00281523" w:rsidRDefault="00281523" w:rsidP="00281523">
      <w:pPr>
        <w:pStyle w:val="NO"/>
      </w:pPr>
      <w:r>
        <w:t>NOTE 10:</w:t>
      </w:r>
      <w:r>
        <w:tab/>
        <w:t>TS 29.510 [37] specifies the mechanism to identify equivalent NF Service Sets.</w:t>
      </w:r>
    </w:p>
    <w:p w14:paraId="7E746E09" w14:textId="77777777" w:rsidR="00281523" w:rsidRPr="00140E21" w:rsidRDefault="00281523" w:rsidP="00281523">
      <w:pPr>
        <w:pStyle w:val="B1"/>
      </w:pPr>
      <w:r w:rsidRPr="00140E21">
        <w:t>-</w:t>
      </w:r>
      <w:r w:rsidRPr="00140E21">
        <w:tab/>
        <w:t>If the NF service consumer needs to discover NF service producer instance(s) in the NF Set, the request includes the target NF Set ID of the producer.</w:t>
      </w:r>
    </w:p>
    <w:p w14:paraId="53AE52EB" w14:textId="77777777" w:rsidR="00281523" w:rsidRDefault="00281523" w:rsidP="00281523">
      <w:pPr>
        <w:pStyle w:val="B1"/>
      </w:pPr>
      <w:r w:rsidRPr="00140E21">
        <w:t>-</w:t>
      </w:r>
      <w:r w:rsidRPr="00140E21">
        <w:tab/>
        <w:t>If the target NF is SMF, the request may include</w:t>
      </w:r>
      <w:r>
        <w:t>:</w:t>
      </w:r>
    </w:p>
    <w:p w14:paraId="61AFE0C1" w14:textId="77777777" w:rsidR="00281523" w:rsidRPr="00140E21" w:rsidRDefault="00281523" w:rsidP="00281523">
      <w:pPr>
        <w:pStyle w:val="B2"/>
      </w:pPr>
      <w:r>
        <w:t>-</w:t>
      </w:r>
      <w:r>
        <w:tab/>
      </w:r>
      <w:proofErr w:type="gramStart"/>
      <w:r w:rsidRPr="00140E21">
        <w:t>the</w:t>
      </w:r>
      <w:proofErr w:type="gramEnd"/>
      <w:r w:rsidRPr="00140E21">
        <w:t xml:space="preserve"> UE location (TAI)</w:t>
      </w:r>
      <w:r>
        <w:t>; or</w:t>
      </w:r>
    </w:p>
    <w:p w14:paraId="334E2EB8" w14:textId="77777777" w:rsidR="00281523" w:rsidRPr="00140E21" w:rsidRDefault="00281523" w:rsidP="00281523">
      <w:pPr>
        <w:pStyle w:val="B2"/>
      </w:pPr>
      <w:r>
        <w:t>-</w:t>
      </w:r>
      <w:r>
        <w:tab/>
        <w:t>TAI list.</w:t>
      </w:r>
    </w:p>
    <w:p w14:paraId="5963242E" w14:textId="77777777" w:rsidR="00281523" w:rsidRPr="00140E21" w:rsidRDefault="00281523" w:rsidP="00281523">
      <w:pPr>
        <w:pStyle w:val="B1"/>
      </w:pPr>
      <w:r w:rsidRPr="00140E21">
        <w:t>-</w:t>
      </w:r>
      <w:r w:rsidRPr="00140E21">
        <w:tab/>
        <w:t>If the target NF is P-CSCF, the request may include UE location information, UE IP address/IP prefix, Access Type.</w:t>
      </w:r>
    </w:p>
    <w:p w14:paraId="4B6FE2A9" w14:textId="77777777" w:rsidR="00281523" w:rsidRPr="00140E21" w:rsidRDefault="00281523" w:rsidP="00281523">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E574118" w14:textId="77777777" w:rsidR="00281523" w:rsidRDefault="00281523" w:rsidP="0028152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468E514" w14:textId="77777777" w:rsidR="00281523" w:rsidRDefault="00281523" w:rsidP="00281523">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728DBF4" w14:textId="77777777" w:rsidR="00281523" w:rsidRDefault="00281523" w:rsidP="00281523">
      <w:pPr>
        <w:pStyle w:val="B1"/>
      </w:pPr>
      <w:r>
        <w:t>-</w:t>
      </w:r>
      <w:r>
        <w:tab/>
        <w:t>If the target NF is SCP, the request may include information about:</w:t>
      </w:r>
    </w:p>
    <w:p w14:paraId="158ACF26" w14:textId="77777777" w:rsidR="00281523" w:rsidRDefault="00281523" w:rsidP="00281523">
      <w:pPr>
        <w:pStyle w:val="B2"/>
      </w:pPr>
      <w:r>
        <w:t>-</w:t>
      </w:r>
      <w:r>
        <w:tab/>
        <w:t>SCP domain(s).</w:t>
      </w:r>
    </w:p>
    <w:p w14:paraId="09399E6E" w14:textId="77777777" w:rsidR="00281523" w:rsidRDefault="00281523" w:rsidP="00281523">
      <w:pPr>
        <w:pStyle w:val="B2"/>
      </w:pPr>
      <w:r>
        <w:t>-</w:t>
      </w:r>
      <w:r>
        <w:tab/>
        <w:t>Remote PLMN reachable through SCP.</w:t>
      </w:r>
    </w:p>
    <w:p w14:paraId="027F893A" w14:textId="77777777" w:rsidR="00281523" w:rsidRDefault="00281523" w:rsidP="00281523">
      <w:pPr>
        <w:pStyle w:val="B2"/>
      </w:pPr>
      <w:r>
        <w:t>-</w:t>
      </w:r>
      <w:r>
        <w:tab/>
        <w:t>Endpoint addresses or Address Domain(s) (e.g. IP Address or FQDN ranges) accessible via the SCP.</w:t>
      </w:r>
    </w:p>
    <w:p w14:paraId="71C03070" w14:textId="77777777" w:rsidR="00281523" w:rsidRDefault="00281523" w:rsidP="00281523">
      <w:pPr>
        <w:pStyle w:val="B2"/>
      </w:pPr>
      <w:r>
        <w:t>-</w:t>
      </w:r>
      <w:r>
        <w:tab/>
        <w:t>NF sets of NFs served by the SCP.</w:t>
      </w:r>
    </w:p>
    <w:p w14:paraId="750F25A2" w14:textId="77777777" w:rsidR="00281523" w:rsidRDefault="00281523" w:rsidP="00281523">
      <w:pPr>
        <w:pStyle w:val="B1"/>
      </w:pPr>
      <w:r>
        <w:t>-</w:t>
      </w:r>
      <w:r>
        <w:tab/>
        <w:t>If the target NF is MB-SMF, the request may include UE location (i.e. TAI), MBS Session ID and Area Session ID. Details about MB-SMF discovery and selection are described in TS 23.247 [78].</w:t>
      </w:r>
    </w:p>
    <w:p w14:paraId="6123ACD0" w14:textId="77777777" w:rsidR="00281523" w:rsidRDefault="00281523" w:rsidP="00281523">
      <w:pPr>
        <w:pStyle w:val="B1"/>
      </w:pPr>
      <w:r>
        <w:t>-</w:t>
      </w:r>
      <w:r>
        <w:tab/>
        <w:t>If the target NF is 5G DDNMF, the request may include SUPI, IP Address or FQDN of 5G DDNMF.</w:t>
      </w:r>
    </w:p>
    <w:p w14:paraId="30A9963C" w14:textId="77777777" w:rsidR="00281523" w:rsidRDefault="00281523" w:rsidP="00281523">
      <w:pPr>
        <w:pStyle w:val="B1"/>
      </w:pPr>
      <w:r>
        <w:t>-</w:t>
      </w:r>
      <w:r>
        <w:tab/>
        <w:t>If the target NF is DCCF, the request may include TAI(s), NF type of the NF data sources, NF Set ID of the NF data sources. Details about DCCF discovery and selection are described in clause 6.3.19 of TS 23.501 [2].</w:t>
      </w:r>
    </w:p>
    <w:p w14:paraId="74F53A22" w14:textId="77777777" w:rsidR="00281523" w:rsidRDefault="00281523" w:rsidP="00281523">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EC42F59" w14:textId="77777777" w:rsidR="00281523" w:rsidRDefault="00281523" w:rsidP="00281523">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4759530E" w14:textId="77777777" w:rsidR="00281523" w:rsidRDefault="00281523" w:rsidP="00281523">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8D42550" w14:textId="77777777" w:rsidR="00281523" w:rsidRDefault="00281523" w:rsidP="00281523">
      <w:pPr>
        <w:pStyle w:val="B1"/>
      </w:pPr>
      <w:r>
        <w:t>-</w:t>
      </w:r>
      <w:r>
        <w:tab/>
        <w:t>If the target NF is NEF, the request may include the support of UAS NF functionality.</w:t>
      </w:r>
    </w:p>
    <w:p w14:paraId="0DA8571E" w14:textId="77777777" w:rsidR="00281523" w:rsidRDefault="00281523" w:rsidP="00281523">
      <w:pPr>
        <w:pStyle w:val="B1"/>
      </w:pPr>
      <w:r>
        <w:t>-</w:t>
      </w:r>
      <w:r>
        <w:tab/>
        <w:t>If the target NF is NSSAAF, the request may include SUPI or Internal Group ID.</w:t>
      </w:r>
    </w:p>
    <w:p w14:paraId="0E22C057" w14:textId="77777777" w:rsidR="00281523" w:rsidRPr="00140E21" w:rsidRDefault="00281523" w:rsidP="0028152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639840C" w14:textId="77777777" w:rsidR="00281523" w:rsidRPr="00140E21" w:rsidRDefault="00281523" w:rsidP="00281523">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478BB446" w14:textId="77777777" w:rsidR="00281523" w:rsidRPr="00140E21" w:rsidRDefault="00281523" w:rsidP="00281523">
      <w:pPr>
        <w:pStyle w:val="NO"/>
      </w:pPr>
      <w:r>
        <w:t>NOTE 11:</w:t>
      </w:r>
      <w:r>
        <w:tab/>
        <w:t>SCPs does not have any service instances.</w:t>
      </w:r>
    </w:p>
    <w:p w14:paraId="558FBB31" w14:textId="77777777" w:rsidR="00281523" w:rsidRPr="00140E21" w:rsidRDefault="00281523" w:rsidP="0028152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60D37DF" w14:textId="77777777" w:rsidR="00281523" w:rsidRPr="00140E21" w:rsidRDefault="00281523" w:rsidP="00281523">
      <w:pPr>
        <w:pStyle w:val="B1"/>
        <w:rPr>
          <w:lang w:eastAsia="ko-KR"/>
        </w:rPr>
      </w:pPr>
      <w:r w:rsidRPr="00140E21">
        <w:rPr>
          <w:lang w:eastAsia="ko-KR"/>
        </w:rPr>
        <w:t>-</w:t>
      </w:r>
      <w:r w:rsidRPr="00140E21">
        <w:rPr>
          <w:lang w:eastAsia="ko-KR"/>
        </w:rPr>
        <w:tab/>
        <w:t>NF load information.</w:t>
      </w:r>
    </w:p>
    <w:p w14:paraId="44251D29" w14:textId="77777777" w:rsidR="00281523" w:rsidRDefault="00281523" w:rsidP="00281523">
      <w:pPr>
        <w:pStyle w:val="B1"/>
        <w:rPr>
          <w:lang w:eastAsia="ko-KR"/>
        </w:rPr>
      </w:pPr>
      <w:r>
        <w:rPr>
          <w:lang w:eastAsia="ko-KR"/>
        </w:rPr>
        <w:t>-</w:t>
      </w:r>
      <w:r>
        <w:rPr>
          <w:lang w:eastAsia="ko-KR"/>
        </w:rPr>
        <w:tab/>
        <w:t>NF capacity information.</w:t>
      </w:r>
    </w:p>
    <w:p w14:paraId="5EDC7BBE" w14:textId="77777777" w:rsidR="00281523" w:rsidRDefault="00281523" w:rsidP="00281523">
      <w:pPr>
        <w:pStyle w:val="B1"/>
        <w:rPr>
          <w:lang w:eastAsia="ko-KR"/>
        </w:rPr>
      </w:pPr>
      <w:r>
        <w:rPr>
          <w:lang w:eastAsia="ko-KR"/>
        </w:rPr>
        <w:t>-</w:t>
      </w:r>
      <w:r>
        <w:rPr>
          <w:lang w:eastAsia="ko-KR"/>
        </w:rPr>
        <w:tab/>
        <w:t>NF priority information.</w:t>
      </w:r>
    </w:p>
    <w:p w14:paraId="4B841DA9" w14:textId="77777777" w:rsidR="00281523" w:rsidRPr="00140E21" w:rsidRDefault="00281523" w:rsidP="0028152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672BCFB" w14:textId="77777777" w:rsidR="00281523" w:rsidRPr="00140E21" w:rsidRDefault="00281523" w:rsidP="00281523">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AC8A1D5" w14:textId="77777777" w:rsidR="00281523" w:rsidRPr="00140E21" w:rsidRDefault="00281523" w:rsidP="00281523">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DF52825" w14:textId="77777777" w:rsidR="00281523" w:rsidRPr="00140E21" w:rsidRDefault="00281523" w:rsidP="00281523">
      <w:pPr>
        <w:pStyle w:val="B1"/>
        <w:rPr>
          <w:lang w:eastAsia="ko-KR"/>
        </w:rPr>
      </w:pPr>
      <w:r w:rsidRPr="00140E21">
        <w:rPr>
          <w:lang w:eastAsia="ko-KR"/>
        </w:rPr>
        <w:t>-</w:t>
      </w:r>
      <w:r w:rsidRPr="00140E21">
        <w:rPr>
          <w:lang w:eastAsia="ko-KR"/>
        </w:rPr>
        <w:tab/>
        <w:t>If the target NF is HSS, it can include HSS Group ID.</w:t>
      </w:r>
    </w:p>
    <w:p w14:paraId="6111DD05" w14:textId="77777777" w:rsidR="00281523" w:rsidRPr="00140E21" w:rsidRDefault="00281523" w:rsidP="00281523">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558F0E5" w14:textId="77777777" w:rsidR="00281523" w:rsidRPr="00140E21" w:rsidRDefault="00281523" w:rsidP="0028152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01E4022" w14:textId="77777777" w:rsidR="00281523" w:rsidRPr="00140E21" w:rsidRDefault="00281523" w:rsidP="0028152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38F2201" w14:textId="77777777" w:rsidR="00281523" w:rsidRPr="00140E21" w:rsidRDefault="00281523" w:rsidP="00281523">
      <w:pPr>
        <w:pStyle w:val="B1"/>
        <w:rPr>
          <w:lang w:eastAsia="ko-KR"/>
        </w:rPr>
      </w:pPr>
      <w:r w:rsidRPr="00140E21">
        <w:rPr>
          <w:lang w:eastAsia="ko-KR"/>
        </w:rPr>
        <w:t>-</w:t>
      </w:r>
      <w:r w:rsidRPr="00140E21">
        <w:rPr>
          <w:lang w:eastAsia="ko-KR"/>
        </w:rPr>
        <w:tab/>
        <w:t>For the UPF Management: UPF Provisioning Information as defined in clause 4.17.6.</w:t>
      </w:r>
    </w:p>
    <w:p w14:paraId="05186F69" w14:textId="77777777" w:rsidR="00281523" w:rsidRPr="00140E21" w:rsidRDefault="00281523" w:rsidP="00281523">
      <w:pPr>
        <w:pStyle w:val="B1"/>
        <w:rPr>
          <w:lang w:eastAsia="ko-KR"/>
        </w:rPr>
      </w:pPr>
      <w:r w:rsidRPr="00140E21">
        <w:rPr>
          <w:lang w:eastAsia="ko-KR"/>
        </w:rPr>
        <w:t>-</w:t>
      </w:r>
      <w:r w:rsidRPr="00140E21">
        <w:rPr>
          <w:lang w:eastAsia="ko-KR"/>
        </w:rPr>
        <w:tab/>
        <w:t>S-NSSAI(s) and the associated NSI ID(s) (if available).</w:t>
      </w:r>
    </w:p>
    <w:p w14:paraId="1576C9F7" w14:textId="77777777" w:rsidR="00281523" w:rsidRPr="00140E21" w:rsidRDefault="00281523" w:rsidP="0028152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92ED2C3" w14:textId="77777777" w:rsidR="00281523" w:rsidRPr="00140E21" w:rsidRDefault="00281523" w:rsidP="00281523">
      <w:pPr>
        <w:pStyle w:val="B1"/>
        <w:rPr>
          <w:lang w:eastAsia="ko-KR"/>
        </w:rPr>
      </w:pPr>
      <w:r w:rsidRPr="00140E21">
        <w:rPr>
          <w:lang w:eastAsia="ko-KR"/>
        </w:rPr>
        <w:t>-</w:t>
      </w:r>
      <w:r w:rsidRPr="00140E21">
        <w:rPr>
          <w:lang w:eastAsia="ko-KR"/>
        </w:rPr>
        <w:tab/>
        <w:t>TAI(s).</w:t>
      </w:r>
    </w:p>
    <w:p w14:paraId="645847FF" w14:textId="77777777" w:rsidR="00281523" w:rsidRPr="00140E21" w:rsidRDefault="00281523" w:rsidP="00281523">
      <w:pPr>
        <w:pStyle w:val="B1"/>
        <w:rPr>
          <w:lang w:eastAsia="ko-KR"/>
        </w:rPr>
      </w:pPr>
      <w:r w:rsidRPr="00140E21">
        <w:rPr>
          <w:lang w:eastAsia="ko-KR"/>
        </w:rPr>
        <w:t>-</w:t>
      </w:r>
      <w:r w:rsidRPr="00140E21">
        <w:rPr>
          <w:lang w:eastAsia="ko-KR"/>
        </w:rPr>
        <w:tab/>
        <w:t>PLMN ID.</w:t>
      </w:r>
    </w:p>
    <w:p w14:paraId="29CEF494" w14:textId="77777777" w:rsidR="00281523" w:rsidRPr="00140E21" w:rsidRDefault="00281523" w:rsidP="0028152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99DAC" w14:textId="77777777" w:rsidR="00281523" w:rsidRDefault="00281523" w:rsidP="0028152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1728309" w14:textId="355AD54F" w:rsidR="00281523" w:rsidRPr="00140E21" w:rsidRDefault="00281523" w:rsidP="00281523">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w:t>
      </w:r>
      <w:ins w:id="10" w:author="Huawei" w:date="2023-01-05T17:07:00Z">
        <w:r>
          <w:rPr>
            <w:lang w:eastAsia="ko-KR"/>
          </w:rPr>
          <w:t>and/</w:t>
        </w:r>
      </w:ins>
      <w:ins w:id="11" w:author="Huawei" w:date="2023-01-05T17:08:00Z">
        <w:r w:rsidR="00857CCC">
          <w:rPr>
            <w:lang w:eastAsia="ko-KR"/>
          </w:rPr>
          <w:t xml:space="preserve"> </w:t>
        </w:r>
      </w:ins>
      <w:ins w:id="12" w:author="Huawei" w:date="2023-01-05T17:07:00Z">
        <w:r>
          <w:rPr>
            <w:lang w:eastAsia="ko-KR"/>
          </w:rPr>
          <w:t xml:space="preserve">or </w:t>
        </w:r>
      </w:ins>
      <w:ins w:id="13" w:author="Huawei" w:date="2022-10-19T13:48:00Z">
        <w:r>
          <w:rPr>
            <w:rFonts w:eastAsia="等线"/>
            <w:lang w:eastAsia="zh-CN"/>
          </w:rPr>
          <w:t>Accuracy checking capability</w:t>
        </w:r>
      </w:ins>
      <w:r>
        <w:rPr>
          <w:lang w:eastAsia="ko-KR"/>
        </w:rPr>
        <w:t>,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19C8E9" w14:textId="77777777" w:rsidR="00281523" w:rsidRDefault="00281523" w:rsidP="0028152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53D67EA" w14:textId="77777777" w:rsidR="00281523" w:rsidRDefault="00281523" w:rsidP="0028152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FC84A9B" w14:textId="77777777" w:rsidR="00281523" w:rsidRPr="00140E21" w:rsidRDefault="00281523" w:rsidP="00281523">
      <w:pPr>
        <w:pStyle w:val="B1"/>
        <w:rPr>
          <w:lang w:eastAsia="ko-KR"/>
        </w:rPr>
      </w:pPr>
      <w:r w:rsidRPr="00140E21">
        <w:rPr>
          <w:lang w:eastAsia="ko-KR"/>
        </w:rPr>
        <w:t>-</w:t>
      </w:r>
      <w:r w:rsidRPr="00140E21">
        <w:rPr>
          <w:lang w:eastAsia="ko-KR"/>
        </w:rPr>
        <w:tab/>
        <w:t>NF Set ID.</w:t>
      </w:r>
    </w:p>
    <w:p w14:paraId="21E30AE8" w14:textId="77777777" w:rsidR="00281523" w:rsidRPr="00140E21" w:rsidRDefault="00281523" w:rsidP="00281523">
      <w:pPr>
        <w:pStyle w:val="B1"/>
        <w:rPr>
          <w:lang w:eastAsia="ko-KR"/>
        </w:rPr>
      </w:pPr>
      <w:r w:rsidRPr="00140E21">
        <w:rPr>
          <w:lang w:eastAsia="ko-KR"/>
        </w:rPr>
        <w:t>-</w:t>
      </w:r>
      <w:r w:rsidRPr="00140E21">
        <w:rPr>
          <w:lang w:eastAsia="ko-KR"/>
        </w:rPr>
        <w:tab/>
        <w:t>NF Service Set ID.</w:t>
      </w:r>
    </w:p>
    <w:p w14:paraId="1E261DA8" w14:textId="77777777" w:rsidR="00281523" w:rsidRPr="00140E21" w:rsidRDefault="00281523" w:rsidP="00281523">
      <w:pPr>
        <w:pStyle w:val="B1"/>
        <w:rPr>
          <w:lang w:eastAsia="ko-KR"/>
        </w:rPr>
      </w:pPr>
      <w:r w:rsidRPr="00140E21">
        <w:rPr>
          <w:lang w:eastAsia="ko-KR"/>
        </w:rPr>
        <w:t>-</w:t>
      </w:r>
      <w:r w:rsidRPr="00140E21">
        <w:rPr>
          <w:lang w:eastAsia="ko-KR"/>
        </w:rPr>
        <w:tab/>
        <w:t>If the target NF is SMF, it may include the SMF(s) Service Area.</w:t>
      </w:r>
    </w:p>
    <w:p w14:paraId="374C726D" w14:textId="77777777" w:rsidR="00281523" w:rsidRPr="00140E21" w:rsidRDefault="00281523" w:rsidP="00281523">
      <w:pPr>
        <w:pStyle w:val="NO"/>
      </w:pPr>
      <w:r w:rsidRPr="00140E21">
        <w:t>NOTE </w:t>
      </w:r>
      <w:r>
        <w:t>14</w:t>
      </w:r>
      <w:r w:rsidRPr="00140E21">
        <w:t>:</w:t>
      </w:r>
      <w:r w:rsidRPr="00140E21">
        <w:tab/>
        <w:t>If no SMF Service Area is provided, the AMF assumes that a SMF can serve the whole PLMN.</w:t>
      </w:r>
    </w:p>
    <w:p w14:paraId="0ACE8283" w14:textId="77777777" w:rsidR="00281523" w:rsidRPr="00140E21" w:rsidRDefault="00281523" w:rsidP="00281523">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2F7196EF" w14:textId="77777777" w:rsidR="00281523" w:rsidRPr="00140E21" w:rsidRDefault="00281523" w:rsidP="00281523">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3B82345" w14:textId="77777777" w:rsidR="00281523" w:rsidRDefault="00281523" w:rsidP="00281523">
      <w:pPr>
        <w:pStyle w:val="B1"/>
        <w:rPr>
          <w:lang w:eastAsia="ko-KR"/>
        </w:rPr>
      </w:pPr>
      <w:r>
        <w:rPr>
          <w:lang w:eastAsia="ko-KR"/>
        </w:rPr>
        <w:t>-</w:t>
      </w:r>
      <w:r>
        <w:rPr>
          <w:lang w:eastAsia="ko-KR"/>
        </w:rPr>
        <w:tab/>
        <w:t>SCP domain the NF belongs to.</w:t>
      </w:r>
    </w:p>
    <w:p w14:paraId="3A2DDCBE" w14:textId="77777777" w:rsidR="00281523" w:rsidRDefault="00281523" w:rsidP="00281523">
      <w:pPr>
        <w:pStyle w:val="NO"/>
      </w:pPr>
      <w:r>
        <w:t>NOTE 15:</w:t>
      </w:r>
      <w:r>
        <w:tab/>
        <w:t>Only one SCP domain is registered in NF profile for an NF.</w:t>
      </w:r>
    </w:p>
    <w:p w14:paraId="0C7A343A" w14:textId="77777777" w:rsidR="00281523" w:rsidRDefault="00281523" w:rsidP="00281523">
      <w:pPr>
        <w:pStyle w:val="B1"/>
        <w:rPr>
          <w:lang w:eastAsia="ko-KR"/>
        </w:rPr>
      </w:pPr>
      <w:r>
        <w:rPr>
          <w:lang w:eastAsia="ko-KR"/>
        </w:rPr>
        <w:t>-</w:t>
      </w:r>
      <w:r>
        <w:rPr>
          <w:lang w:eastAsia="ko-KR"/>
        </w:rPr>
        <w:tab/>
        <w:t>If the target is SCP:</w:t>
      </w:r>
    </w:p>
    <w:p w14:paraId="47324852" w14:textId="77777777" w:rsidR="00281523" w:rsidRDefault="00281523" w:rsidP="00281523">
      <w:pPr>
        <w:pStyle w:val="B2"/>
      </w:pPr>
      <w:r>
        <w:t>-</w:t>
      </w:r>
      <w:r>
        <w:tab/>
        <w:t>SCP domain(s).</w:t>
      </w:r>
    </w:p>
    <w:p w14:paraId="6F0D54EB" w14:textId="77777777" w:rsidR="00281523" w:rsidRDefault="00281523" w:rsidP="00281523">
      <w:pPr>
        <w:pStyle w:val="B2"/>
      </w:pPr>
      <w:r>
        <w:t>-</w:t>
      </w:r>
      <w:r>
        <w:tab/>
        <w:t>Remote PLMNs reachable through SCP.</w:t>
      </w:r>
    </w:p>
    <w:p w14:paraId="6D7FA11F" w14:textId="77777777" w:rsidR="00281523" w:rsidRDefault="00281523" w:rsidP="00281523">
      <w:pPr>
        <w:pStyle w:val="B2"/>
      </w:pPr>
      <w:r>
        <w:t>-</w:t>
      </w:r>
      <w:r>
        <w:tab/>
        <w:t>Endpoint addresses or Address Domain(s) (e.g. IP Address or FQDN ranges) accessible via the SCP.</w:t>
      </w:r>
    </w:p>
    <w:p w14:paraId="545515E0" w14:textId="77777777" w:rsidR="00281523" w:rsidRDefault="00281523" w:rsidP="00281523">
      <w:pPr>
        <w:pStyle w:val="B2"/>
      </w:pPr>
      <w:r>
        <w:t>-</w:t>
      </w:r>
      <w:r>
        <w:tab/>
        <w:t>NF sets of NFs served by the SCP.</w:t>
      </w:r>
    </w:p>
    <w:p w14:paraId="5F3516B4" w14:textId="77777777" w:rsidR="00281523" w:rsidRDefault="00281523" w:rsidP="00281523">
      <w:pPr>
        <w:pStyle w:val="B1"/>
        <w:rPr>
          <w:lang w:eastAsia="ko-KR"/>
        </w:rPr>
      </w:pPr>
      <w:r>
        <w:rPr>
          <w:lang w:eastAsia="ko-KR"/>
        </w:rPr>
        <w:t>-</w:t>
      </w:r>
      <w:r>
        <w:rPr>
          <w:lang w:eastAsia="ko-KR"/>
        </w:rPr>
        <w:tab/>
        <w:t>If the target NF is 5G DDNMF, it may include IP Address or FQDN of 5G DDNMF.</w:t>
      </w:r>
    </w:p>
    <w:p w14:paraId="12B4D98D" w14:textId="77777777" w:rsidR="00281523" w:rsidRDefault="00281523" w:rsidP="00281523">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3F0AA7C0" w14:textId="77777777" w:rsidR="00281523" w:rsidRDefault="00281523" w:rsidP="0028152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671E25D2" w14:textId="353F71B1" w:rsidR="00AE7E78" w:rsidRPr="00B35D37" w:rsidRDefault="00281523" w:rsidP="00AE7E78">
      <w:pPr>
        <w:rPr>
          <w:b/>
        </w:rPr>
      </w:pPr>
      <w:r w:rsidRPr="00140E21">
        <w:t>See clause 4.17.4 and 4.17.5 for details on the usage of this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9A294" w14:textId="77777777" w:rsidR="000A2BFC" w:rsidRDefault="000A2BFC">
      <w:r>
        <w:separator/>
      </w:r>
    </w:p>
  </w:endnote>
  <w:endnote w:type="continuationSeparator" w:id="0">
    <w:p w14:paraId="114B50CD" w14:textId="77777777" w:rsidR="000A2BFC" w:rsidRDefault="000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EA80F" w14:textId="77777777" w:rsidR="000A2BFC" w:rsidRDefault="000A2BFC">
      <w:r>
        <w:separator/>
      </w:r>
    </w:p>
  </w:footnote>
  <w:footnote w:type="continuationSeparator" w:id="0">
    <w:p w14:paraId="31802E09" w14:textId="77777777" w:rsidR="000A2BFC" w:rsidRDefault="000A2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BFC"/>
    <w:rsid w:val="000A6394"/>
    <w:rsid w:val="000B0FA8"/>
    <w:rsid w:val="000B7FED"/>
    <w:rsid w:val="000C038A"/>
    <w:rsid w:val="000C6598"/>
    <w:rsid w:val="000D44B3"/>
    <w:rsid w:val="000E1C56"/>
    <w:rsid w:val="00131948"/>
    <w:rsid w:val="00145D43"/>
    <w:rsid w:val="00181A61"/>
    <w:rsid w:val="00192C46"/>
    <w:rsid w:val="001A08B3"/>
    <w:rsid w:val="001A7B60"/>
    <w:rsid w:val="001B52F0"/>
    <w:rsid w:val="001B7A65"/>
    <w:rsid w:val="001D42AD"/>
    <w:rsid w:val="001E41F3"/>
    <w:rsid w:val="00240B9D"/>
    <w:rsid w:val="0026004D"/>
    <w:rsid w:val="002640DD"/>
    <w:rsid w:val="00275D12"/>
    <w:rsid w:val="00281523"/>
    <w:rsid w:val="00284FEB"/>
    <w:rsid w:val="00285CAC"/>
    <w:rsid w:val="002860C4"/>
    <w:rsid w:val="002B5741"/>
    <w:rsid w:val="002C6081"/>
    <w:rsid w:val="002E472E"/>
    <w:rsid w:val="00305409"/>
    <w:rsid w:val="003609EF"/>
    <w:rsid w:val="0036231A"/>
    <w:rsid w:val="00374DD4"/>
    <w:rsid w:val="003835C7"/>
    <w:rsid w:val="003E1A36"/>
    <w:rsid w:val="00410371"/>
    <w:rsid w:val="004242F1"/>
    <w:rsid w:val="00477530"/>
    <w:rsid w:val="004B75B7"/>
    <w:rsid w:val="005141D9"/>
    <w:rsid w:val="0051580D"/>
    <w:rsid w:val="00547111"/>
    <w:rsid w:val="00592D74"/>
    <w:rsid w:val="005D5C1A"/>
    <w:rsid w:val="005E2C44"/>
    <w:rsid w:val="005F2917"/>
    <w:rsid w:val="005F5596"/>
    <w:rsid w:val="00621188"/>
    <w:rsid w:val="006257ED"/>
    <w:rsid w:val="006451BF"/>
    <w:rsid w:val="00653DE4"/>
    <w:rsid w:val="00665C47"/>
    <w:rsid w:val="00686F7F"/>
    <w:rsid w:val="00695808"/>
    <w:rsid w:val="006B46FB"/>
    <w:rsid w:val="006E21FB"/>
    <w:rsid w:val="007046B2"/>
    <w:rsid w:val="00752923"/>
    <w:rsid w:val="007640CB"/>
    <w:rsid w:val="00792342"/>
    <w:rsid w:val="007977A8"/>
    <w:rsid w:val="007B512A"/>
    <w:rsid w:val="007C2097"/>
    <w:rsid w:val="007D6A07"/>
    <w:rsid w:val="007F7259"/>
    <w:rsid w:val="008040A8"/>
    <w:rsid w:val="008279FA"/>
    <w:rsid w:val="00857CCC"/>
    <w:rsid w:val="008626E7"/>
    <w:rsid w:val="00870046"/>
    <w:rsid w:val="00870EE7"/>
    <w:rsid w:val="008863B9"/>
    <w:rsid w:val="008A45A6"/>
    <w:rsid w:val="008D3CCC"/>
    <w:rsid w:val="008F3789"/>
    <w:rsid w:val="008F4FCF"/>
    <w:rsid w:val="008F686C"/>
    <w:rsid w:val="00905575"/>
    <w:rsid w:val="009148DE"/>
    <w:rsid w:val="00915275"/>
    <w:rsid w:val="00941E30"/>
    <w:rsid w:val="009777D9"/>
    <w:rsid w:val="00991B88"/>
    <w:rsid w:val="009A5753"/>
    <w:rsid w:val="009A579D"/>
    <w:rsid w:val="009B53A2"/>
    <w:rsid w:val="009B6B98"/>
    <w:rsid w:val="009E3297"/>
    <w:rsid w:val="009F734F"/>
    <w:rsid w:val="009F74B7"/>
    <w:rsid w:val="00A246B6"/>
    <w:rsid w:val="00A47E70"/>
    <w:rsid w:val="00A50CF0"/>
    <w:rsid w:val="00A51405"/>
    <w:rsid w:val="00A62B3C"/>
    <w:rsid w:val="00A7671C"/>
    <w:rsid w:val="00A95D92"/>
    <w:rsid w:val="00AA2CBC"/>
    <w:rsid w:val="00AB7299"/>
    <w:rsid w:val="00AC5820"/>
    <w:rsid w:val="00AD0EF5"/>
    <w:rsid w:val="00AD1CD8"/>
    <w:rsid w:val="00AE7E78"/>
    <w:rsid w:val="00AF0150"/>
    <w:rsid w:val="00B258BB"/>
    <w:rsid w:val="00B35D37"/>
    <w:rsid w:val="00B67B97"/>
    <w:rsid w:val="00B968C8"/>
    <w:rsid w:val="00BA3EC5"/>
    <w:rsid w:val="00BA51D9"/>
    <w:rsid w:val="00BB5DFC"/>
    <w:rsid w:val="00BD279D"/>
    <w:rsid w:val="00BD4720"/>
    <w:rsid w:val="00BD5DF6"/>
    <w:rsid w:val="00BD6BB8"/>
    <w:rsid w:val="00C0454A"/>
    <w:rsid w:val="00C66BA2"/>
    <w:rsid w:val="00C870F6"/>
    <w:rsid w:val="00C95985"/>
    <w:rsid w:val="00CC5026"/>
    <w:rsid w:val="00CC68D0"/>
    <w:rsid w:val="00CD61B0"/>
    <w:rsid w:val="00D03F9A"/>
    <w:rsid w:val="00D06D51"/>
    <w:rsid w:val="00D07506"/>
    <w:rsid w:val="00D24991"/>
    <w:rsid w:val="00D45D49"/>
    <w:rsid w:val="00D50255"/>
    <w:rsid w:val="00D66520"/>
    <w:rsid w:val="00D84AE9"/>
    <w:rsid w:val="00DB6FFB"/>
    <w:rsid w:val="00DD7325"/>
    <w:rsid w:val="00DE34CF"/>
    <w:rsid w:val="00E13F3D"/>
    <w:rsid w:val="00E34898"/>
    <w:rsid w:val="00EB09B7"/>
    <w:rsid w:val="00EC7413"/>
    <w:rsid w:val="00EE7D7C"/>
    <w:rsid w:val="00EF6A2F"/>
    <w:rsid w:val="00F01098"/>
    <w:rsid w:val="00F25D98"/>
    <w:rsid w:val="00F300FB"/>
    <w:rsid w:val="00F8540A"/>
    <w:rsid w:val="00FA754C"/>
    <w:rsid w:val="00FB6386"/>
    <w:rsid w:val="00FC72D0"/>
    <w:rsid w:val="00FD10AA"/>
    <w:rsid w:val="00FD4569"/>
    <w:rsid w:val="00FF6F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NOChar">
    <w:name w:val="NO Char"/>
    <w:rsid w:val="002C6081"/>
    <w:rPr>
      <w:lang w:eastAsia="en-US"/>
    </w:rPr>
  </w:style>
  <w:style w:type="character" w:customStyle="1" w:styleId="4Char">
    <w:name w:val="标题 4 Char"/>
    <w:link w:val="4"/>
    <w:rsid w:val="005D5C1A"/>
    <w:rPr>
      <w:rFonts w:ascii="Arial" w:hAnsi="Arial"/>
      <w:sz w:val="24"/>
      <w:lang w:val="en-GB" w:eastAsia="en-US"/>
    </w:rPr>
  </w:style>
  <w:style w:type="character" w:customStyle="1" w:styleId="5Char">
    <w:name w:val="标题 5 Char"/>
    <w:link w:val="5"/>
    <w:rsid w:val="005D5C1A"/>
    <w:rPr>
      <w:rFonts w:ascii="Arial" w:hAnsi="Arial"/>
      <w:sz w:val="22"/>
      <w:lang w:val="en-GB" w:eastAsia="en-US"/>
    </w:rPr>
  </w:style>
  <w:style w:type="paragraph" w:styleId="af1">
    <w:name w:val="Normal (Web)"/>
    <w:basedOn w:val="a"/>
    <w:uiPriority w:val="99"/>
    <w:unhideWhenUsed/>
    <w:rsid w:val="00D07506"/>
    <w:pPr>
      <w:spacing w:before="100" w:beforeAutospacing="1" w:after="100" w:afterAutospacing="1"/>
    </w:pPr>
    <w:rPr>
      <w:sz w:val="24"/>
      <w:szCs w:val="24"/>
      <w:lang w:val="en-US"/>
    </w:rPr>
  </w:style>
  <w:style w:type="character" w:customStyle="1" w:styleId="EditorsNoteChar">
    <w:name w:val="Editor's Note Char"/>
    <w:link w:val="EditorsNote"/>
    <w:rsid w:val="00181A6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77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9CBA-E9A3-413F-9A74-35A29DF6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3661</Words>
  <Characters>20871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2023-01-09T02:57:00Z</dcterms:created>
  <dcterms:modified xsi:type="dcterms:W3CDTF">2023-01-09T03:02:00Z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(2)Ke7EviDZz//Dwq/LmfSYPBqnhR/TB3+D7zPsvDrbaZdPyGzzIwPO9Tmp5EiCsx5j/KEzGHIe
y+3vZbRkiLEaaDTo6qj6CqKYQlPuBAbIhbYsYuX1FOs/EYBLh7TDEYaCSKipXxoNImuE7pG+
fABdDUmEItTee31nv7I59gpgjuapiG9evhu9ehtlpye9ycsWDtAoQqrn/xxE623AhEmzTfSr
AsxTgtQwMGKnBtQnh9</vt:lpwstr>
  </property>
  <property fmtid="{D5CDD505-2E9C-101B-9397-08002B2CF9AE}" pid="22" name="_2015_ms_pID_7253431">
    <vt:lpwstr>LB1Qc8Qg5AeZWqrjUm1wS46BHx0FdyZCBUaFf4yw2lOHLqyHbKVwtb
JEjiUJUSNIwcm2Sd5l0kYp6qQ6z6ZDIjzvHYellEfUdBWW4ZiAh0U3ovIkX8fSeEMWV6o2lt
kYHVRtaKXRxinjq117TqpiIfBVHpPTrzkxCutxY5ztbeK8PFgVVN0ZO0WBaWnqVPId4=</vt:lpwstr>
  </property>
</Properties>
</file>